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052957" w14:textId="3AB81C1D" w:rsidR="00937EAC" w:rsidRPr="00CE35A4" w:rsidRDefault="00937EAC" w:rsidP="00937EAC">
      <w:pPr>
        <w:pStyle w:val="3GPPHeader"/>
        <w:spacing w:after="60"/>
        <w:rPr>
          <w:sz w:val="28"/>
          <w:szCs w:val="28"/>
        </w:rPr>
      </w:pPr>
      <w:r w:rsidRPr="00CE0424">
        <w:t>3GPP TSG-RAN WG</w:t>
      </w:r>
      <w:r>
        <w:t>2</w:t>
      </w:r>
      <w:r w:rsidRPr="00CE0424">
        <w:t xml:space="preserve"> #</w:t>
      </w:r>
      <w:r>
        <w:t>101</w:t>
      </w:r>
      <w:r w:rsidRPr="00CE35A4">
        <w:rPr>
          <w:sz w:val="28"/>
          <w:szCs w:val="28"/>
        </w:rPr>
        <w:tab/>
      </w:r>
      <w:r w:rsidR="00E86B6D" w:rsidRPr="00E86B6D">
        <w:rPr>
          <w:sz w:val="28"/>
          <w:szCs w:val="28"/>
        </w:rPr>
        <w:t>R2-1802374</w:t>
      </w:r>
    </w:p>
    <w:p w14:paraId="340FE1EC" w14:textId="7FAEE64B" w:rsidR="00937EAC" w:rsidRPr="000742B4" w:rsidRDefault="00937EAC" w:rsidP="00937EAC">
      <w:pPr>
        <w:pStyle w:val="3GPPHeader"/>
      </w:pPr>
      <w:r>
        <w:t>Athens</w:t>
      </w:r>
      <w:r w:rsidRPr="005E03C7">
        <w:t>,</w:t>
      </w:r>
      <w:r>
        <w:t xml:space="preserve"> Greece</w:t>
      </w:r>
      <w:r w:rsidRPr="004A782B">
        <w:t xml:space="preserve">, </w:t>
      </w:r>
      <w:r>
        <w:t>26</w:t>
      </w:r>
      <w:r w:rsidRPr="00D323F0">
        <w:rPr>
          <w:vertAlign w:val="superscript"/>
        </w:rPr>
        <w:t>th</w:t>
      </w:r>
      <w:r>
        <w:t xml:space="preserve"> February </w:t>
      </w:r>
      <w:r w:rsidRPr="00631CA0">
        <w:t xml:space="preserve">– </w:t>
      </w:r>
      <w:r>
        <w:t>2</w:t>
      </w:r>
      <w:r w:rsidRPr="00D323F0">
        <w:rPr>
          <w:vertAlign w:val="superscript"/>
        </w:rPr>
        <w:t>nd</w:t>
      </w:r>
      <w:r>
        <w:t xml:space="preserve"> March </w:t>
      </w:r>
      <w:r w:rsidRPr="00631CA0">
        <w:t>201</w:t>
      </w:r>
      <w:r>
        <w:t>8</w:t>
      </w:r>
      <w:r w:rsidRPr="00CE35A4">
        <w:rPr>
          <w:sz w:val="28"/>
          <w:szCs w:val="28"/>
        </w:rPr>
        <w:tab/>
      </w:r>
      <w:r w:rsidRPr="00D45DEB">
        <w:rPr>
          <w:szCs w:val="24"/>
        </w:rPr>
        <w:t xml:space="preserve">(Revision of </w:t>
      </w:r>
      <w:r>
        <w:t>R2-1800433</w:t>
      </w:r>
      <w:r w:rsidRPr="00D45DEB">
        <w:rPr>
          <w:szCs w:val="24"/>
        </w:rPr>
        <w:t>)</w:t>
      </w:r>
    </w:p>
    <w:p w14:paraId="3F7E9CAF" w14:textId="77777777" w:rsidR="00E90E49" w:rsidRPr="00986379" w:rsidRDefault="00E90E49" w:rsidP="00357380">
      <w:pPr>
        <w:pStyle w:val="3GPPHeader"/>
      </w:pPr>
    </w:p>
    <w:p w14:paraId="774DAACE" w14:textId="55109B0F" w:rsidR="00E90E49" w:rsidRPr="00986379" w:rsidRDefault="00E90E49" w:rsidP="00311702">
      <w:pPr>
        <w:pStyle w:val="3GPPHeader"/>
      </w:pPr>
      <w:r w:rsidRPr="00986379">
        <w:t>Agenda Item:</w:t>
      </w:r>
      <w:r w:rsidRPr="00986379">
        <w:tab/>
      </w:r>
      <w:r w:rsidR="00E47261" w:rsidRPr="00E47261">
        <w:t>10.4.1.7.5</w:t>
      </w:r>
      <w:r w:rsidR="00E47261">
        <w:t xml:space="preserve"> (</w:t>
      </w:r>
      <w:r w:rsidR="00E47261" w:rsidRPr="00E47261">
        <w:t>Inter-RAT mobility between NR Inactive and E-UTRA/5GC Inactive</w:t>
      </w:r>
      <w:r w:rsidR="00561A41">
        <w:t>)</w:t>
      </w:r>
    </w:p>
    <w:p w14:paraId="799E9ABE" w14:textId="77777777" w:rsidR="00E90E49" w:rsidRPr="0016098B" w:rsidRDefault="003D3C45" w:rsidP="00F64C2B">
      <w:pPr>
        <w:pStyle w:val="3GPPHeader"/>
      </w:pPr>
      <w:r w:rsidRPr="00986379">
        <w:t>Source:</w:t>
      </w:r>
      <w:r w:rsidR="00E90E49" w:rsidRPr="00986379">
        <w:tab/>
      </w:r>
      <w:r w:rsidR="00F64C2B" w:rsidRPr="00986379">
        <w:t>Ericsson</w:t>
      </w:r>
    </w:p>
    <w:p w14:paraId="54A3593E" w14:textId="1E23E78E" w:rsidR="00E90E49" w:rsidRPr="002844A9" w:rsidRDefault="003D3C45" w:rsidP="00311702">
      <w:pPr>
        <w:pStyle w:val="3GPPHeader"/>
      </w:pPr>
      <w:r w:rsidRPr="002844A9">
        <w:t>Title:</w:t>
      </w:r>
      <w:r w:rsidR="00E90E49" w:rsidRPr="002844A9">
        <w:tab/>
      </w:r>
      <w:r w:rsidR="006C5CBF" w:rsidRPr="002844A9">
        <w:t>Text proposal to 38.331 on RRC states</w:t>
      </w:r>
    </w:p>
    <w:p w14:paraId="30932987" w14:textId="39F4804D" w:rsidR="00E90E49" w:rsidRPr="006E138D" w:rsidRDefault="00E90E49" w:rsidP="006E138D">
      <w:pPr>
        <w:pStyle w:val="3GPPHeader"/>
      </w:pPr>
      <w:r w:rsidRPr="006E138D">
        <w:t>Document for:</w:t>
      </w:r>
      <w:r w:rsidRPr="006E138D">
        <w:tab/>
        <w:t>Discussion, Decision</w:t>
      </w:r>
    </w:p>
    <w:p w14:paraId="18ACDCF6" w14:textId="01ECE53B" w:rsidR="00C24345" w:rsidRDefault="00E90E49" w:rsidP="00A2052C">
      <w:pPr>
        <w:pStyle w:val="Heading1"/>
      </w:pPr>
      <w:r w:rsidRPr="00CE0424">
        <w:t>Introduction</w:t>
      </w:r>
    </w:p>
    <w:p w14:paraId="0D034C0A" w14:textId="4BCED822" w:rsidR="00D25FB4" w:rsidRDefault="00D818E5" w:rsidP="006E138D">
      <w:pPr>
        <w:jc w:val="both"/>
      </w:pPr>
      <w:r>
        <w:t xml:space="preserve">At the </w:t>
      </w:r>
      <w:r w:rsidR="00D25FB4">
        <w:t>RAN2</w:t>
      </w:r>
      <w:r>
        <w:t>#98</w:t>
      </w:r>
      <w:r w:rsidR="00D25FB4">
        <w:t xml:space="preserve"> meeting a text proposal to 38.331 section 4.2 was agreed in R2-1706050. </w:t>
      </w:r>
    </w:p>
    <w:p w14:paraId="4B73F532" w14:textId="17988227" w:rsidR="00D25FB4" w:rsidRDefault="00D25FB4" w:rsidP="006E138D">
      <w:pPr>
        <w:jc w:val="both"/>
      </w:pPr>
      <w:r>
        <w:t xml:space="preserve">At </w:t>
      </w:r>
      <w:r w:rsidR="00937EAC">
        <w:t>earlier</w:t>
      </w:r>
      <w:r>
        <w:t xml:space="preserve"> RAN plenary, it was agreed in RP-171432 to add the following to t</w:t>
      </w:r>
      <w:bookmarkStart w:id="0" w:name="_GoBack"/>
      <w:bookmarkEnd w:id="0"/>
      <w:r>
        <w:t>he “LTE connecting to 5GC” WI:</w:t>
      </w:r>
    </w:p>
    <w:p w14:paraId="1826E29E" w14:textId="318E4A51" w:rsidR="00D25FB4" w:rsidRPr="00D25FB4" w:rsidRDefault="00D25FB4" w:rsidP="00D25FB4">
      <w:pPr>
        <w:pStyle w:val="B3"/>
        <w:rPr>
          <w:i/>
          <w:lang w:eastAsia="zh-CN"/>
        </w:rPr>
      </w:pPr>
      <w:r w:rsidRPr="00D25FB4">
        <w:rPr>
          <w:rFonts w:hint="eastAsia"/>
          <w:i/>
          <w:lang w:eastAsia="zh-CN"/>
        </w:rPr>
        <w:t>-</w:t>
      </w:r>
      <w:r w:rsidRPr="00D25FB4">
        <w:rPr>
          <w:rFonts w:hint="eastAsia"/>
          <w:i/>
          <w:lang w:eastAsia="zh-CN"/>
        </w:rPr>
        <w:tab/>
      </w:r>
      <w:r w:rsidRPr="00D25FB4">
        <w:rPr>
          <w:i/>
          <w:lang w:eastAsia="zh-CN"/>
        </w:rPr>
        <w:t>RRC_INACTIVE state for E-UTRA when connected to 5G-CN, with similar functionality as the RRC_INACTIVE state in NR;  CN aspects of the RRC-INACTIVE state are covered in 5GS-Ph1 (SP-160958) and are expected to be  the same for both NR and LTE from a CN standpoint</w:t>
      </w:r>
    </w:p>
    <w:p w14:paraId="0B67DE29" w14:textId="49B47D91" w:rsidR="00992604" w:rsidRDefault="00992604" w:rsidP="006E138D">
      <w:pPr>
        <w:jc w:val="both"/>
      </w:pPr>
      <w:r>
        <w:t xml:space="preserve">With this agreement, it is natural to allow mobility in RRC_INACTIVE between LTE and NR connected to 5GC when supported in the UE and network. This contribution proposes to add this state transition to RRC 38.331. </w:t>
      </w:r>
    </w:p>
    <w:p w14:paraId="1F73E130" w14:textId="24F2CCEF" w:rsidR="00D472AE" w:rsidRDefault="00A109C0" w:rsidP="00D472AE">
      <w:pPr>
        <w:pStyle w:val="Heading1"/>
      </w:pPr>
      <w:r>
        <w:t>Text proposal to 38.331</w:t>
      </w:r>
    </w:p>
    <w:p w14:paraId="02308680" w14:textId="77777777" w:rsidR="00A109C0" w:rsidRPr="00361AC6" w:rsidRDefault="00A109C0" w:rsidP="00A109C0">
      <w:pPr>
        <w:pStyle w:val="Heading1"/>
        <w:numPr>
          <w:ilvl w:val="0"/>
          <w:numId w:val="0"/>
        </w:numPr>
      </w:pPr>
      <w:bookmarkStart w:id="1" w:name="_Toc470095091"/>
      <w:bookmarkStart w:id="2" w:name="_Toc478123095"/>
      <w:r w:rsidRPr="00361AC6">
        <w:t>4</w:t>
      </w:r>
      <w:r w:rsidRPr="00361AC6">
        <w:tab/>
        <w:t>General</w:t>
      </w:r>
      <w:bookmarkEnd w:id="1"/>
      <w:bookmarkEnd w:id="2"/>
    </w:p>
    <w:p w14:paraId="1AA49B84" w14:textId="77777777" w:rsidR="00A109C0" w:rsidRPr="00361AC6" w:rsidRDefault="00A109C0" w:rsidP="00A109C0">
      <w:pPr>
        <w:pStyle w:val="Heading2"/>
        <w:numPr>
          <w:ilvl w:val="0"/>
          <w:numId w:val="0"/>
        </w:numPr>
        <w:ind w:left="576" w:hanging="576"/>
      </w:pPr>
      <w:bookmarkStart w:id="3" w:name="_Toc470095092"/>
      <w:bookmarkStart w:id="4" w:name="_Toc478123096"/>
      <w:r w:rsidRPr="00361AC6">
        <w:t>4.1</w:t>
      </w:r>
      <w:r w:rsidRPr="00361AC6">
        <w:tab/>
        <w:t>Introduction</w:t>
      </w:r>
      <w:bookmarkEnd w:id="3"/>
      <w:bookmarkEnd w:id="4"/>
    </w:p>
    <w:p w14:paraId="37EEE794" w14:textId="77777777" w:rsidR="00A109C0" w:rsidRPr="00C62AB2" w:rsidRDefault="00A109C0" w:rsidP="00A109C0">
      <w:pPr>
        <w:pStyle w:val="Heading2"/>
        <w:numPr>
          <w:ilvl w:val="0"/>
          <w:numId w:val="0"/>
        </w:numPr>
        <w:ind w:left="576" w:hanging="576"/>
      </w:pPr>
      <w:bookmarkStart w:id="5" w:name="_Toc470095093"/>
      <w:bookmarkStart w:id="6" w:name="_Toc478123097"/>
      <w:r w:rsidRPr="00361AC6">
        <w:t>4.2</w:t>
      </w:r>
      <w:r w:rsidRPr="00361AC6">
        <w:tab/>
      </w:r>
      <w:r w:rsidRPr="00C62AB2">
        <w:t>Architecture</w:t>
      </w:r>
      <w:bookmarkEnd w:id="5"/>
      <w:bookmarkEnd w:id="6"/>
    </w:p>
    <w:p w14:paraId="162737C3" w14:textId="77777777" w:rsidR="00937EAC" w:rsidRDefault="00937EAC" w:rsidP="00937EAC">
      <w:pPr>
        <w:pStyle w:val="Heading3"/>
        <w:numPr>
          <w:ilvl w:val="0"/>
          <w:numId w:val="0"/>
        </w:numPr>
        <w:ind w:left="720" w:hanging="720"/>
      </w:pPr>
      <w:bookmarkStart w:id="7" w:name="_Toc502572124"/>
      <w:bookmarkStart w:id="8" w:name="_Toc470095094"/>
      <w:bookmarkStart w:id="9" w:name="_Toc478123098"/>
      <w:r w:rsidRPr="00000A61">
        <w:t>4.2.1</w:t>
      </w:r>
      <w:r w:rsidRPr="00000A61">
        <w:tab/>
        <w:t>UE states and state transitions including inter RAT</w:t>
      </w:r>
      <w:bookmarkEnd w:id="7"/>
    </w:p>
    <w:p w14:paraId="7992E91C" w14:textId="77777777" w:rsidR="00937EAC" w:rsidRPr="00CF06C2" w:rsidRDefault="00937EAC" w:rsidP="00937EAC">
      <w:pPr>
        <w:pStyle w:val="EditorsNote"/>
      </w:pPr>
      <w:r>
        <w:t xml:space="preserve">Editor’s Note: For EN_DC, only RRC_CONNECTED is applicable. </w:t>
      </w:r>
    </w:p>
    <w:p w14:paraId="1405DCFF" w14:textId="77777777" w:rsidR="00937EAC" w:rsidRPr="00000A61" w:rsidRDefault="00937EAC" w:rsidP="00937EAC">
      <w:r w:rsidRPr="00000A61">
        <w:t>A UE is either in RRC_CONNECTED state or in RRC_INACTIVE state when an RRC connection has been established. If this is not the case, i.e. no RRC connection is established, the UE is in RRC_IDLE state. The RRC states can further be characterised as follows:</w:t>
      </w:r>
    </w:p>
    <w:p w14:paraId="3FFBE5FF" w14:textId="77777777" w:rsidR="00937EAC" w:rsidRPr="00000A61" w:rsidRDefault="00937EAC" w:rsidP="00937EAC">
      <w:pPr>
        <w:pStyle w:val="B1"/>
      </w:pPr>
      <w:r w:rsidRPr="00000A61">
        <w:rPr>
          <w:b/>
          <w:bCs/>
        </w:rPr>
        <w:t>-</w:t>
      </w:r>
      <w:r w:rsidRPr="00000A61">
        <w:rPr>
          <w:b/>
          <w:bCs/>
        </w:rPr>
        <w:tab/>
        <w:t>RRC_IDLE</w:t>
      </w:r>
      <w:r w:rsidRPr="00000A61">
        <w:t>:</w:t>
      </w:r>
    </w:p>
    <w:p w14:paraId="3DB34CCA" w14:textId="77777777" w:rsidR="00937EAC" w:rsidRPr="00000A61" w:rsidRDefault="00937EAC" w:rsidP="00937EAC">
      <w:pPr>
        <w:pStyle w:val="B2"/>
      </w:pPr>
      <w:r w:rsidRPr="00000A61">
        <w:t>-</w:t>
      </w:r>
      <w:r w:rsidRPr="00000A61">
        <w:tab/>
        <w:t>A UE specific DRX may be configured by upper layers;</w:t>
      </w:r>
    </w:p>
    <w:p w14:paraId="2295C377" w14:textId="77777777" w:rsidR="00937EAC" w:rsidRPr="00000A61" w:rsidRDefault="00937EAC" w:rsidP="00937EAC">
      <w:pPr>
        <w:pStyle w:val="B2"/>
      </w:pPr>
      <w:r w:rsidRPr="00000A61">
        <w:t>-</w:t>
      </w:r>
      <w:r w:rsidRPr="00000A61">
        <w:tab/>
        <w:t>UE controlled mobility based on network configuration;</w:t>
      </w:r>
    </w:p>
    <w:p w14:paraId="66787D27" w14:textId="77777777" w:rsidR="00937EAC" w:rsidRPr="00000A61" w:rsidRDefault="00937EAC" w:rsidP="00937EAC">
      <w:pPr>
        <w:pStyle w:val="B2"/>
      </w:pPr>
      <w:r w:rsidRPr="00000A61">
        <w:t>-</w:t>
      </w:r>
      <w:r w:rsidRPr="00000A61">
        <w:tab/>
        <w:t>The UE:</w:t>
      </w:r>
    </w:p>
    <w:p w14:paraId="3766219A" w14:textId="77777777" w:rsidR="00937EAC" w:rsidRPr="00000A61" w:rsidRDefault="00937EAC" w:rsidP="00937EAC">
      <w:pPr>
        <w:pStyle w:val="B2"/>
      </w:pPr>
      <w:r w:rsidRPr="00000A61">
        <w:t>-</w:t>
      </w:r>
      <w:r w:rsidRPr="00000A61">
        <w:tab/>
        <w:t>Monitors a Paging channel;</w:t>
      </w:r>
    </w:p>
    <w:p w14:paraId="6423E204" w14:textId="77777777" w:rsidR="00937EAC" w:rsidRPr="00000A61" w:rsidRDefault="00937EAC" w:rsidP="00937EAC">
      <w:pPr>
        <w:pStyle w:val="B2"/>
      </w:pPr>
      <w:r w:rsidRPr="00000A61">
        <w:t>-</w:t>
      </w:r>
      <w:r w:rsidRPr="00000A61">
        <w:tab/>
        <w:t>Performs neighbouring cell measurements and cell (re-)selection;</w:t>
      </w:r>
    </w:p>
    <w:p w14:paraId="4FA2A1D2" w14:textId="77777777" w:rsidR="00937EAC" w:rsidRPr="00000A61" w:rsidRDefault="00937EAC" w:rsidP="00937EAC">
      <w:pPr>
        <w:pStyle w:val="B2"/>
      </w:pPr>
      <w:r w:rsidRPr="00000A61">
        <w:lastRenderedPageBreak/>
        <w:t>-</w:t>
      </w:r>
      <w:r w:rsidRPr="00000A61">
        <w:tab/>
        <w:t>Acquires system information.</w:t>
      </w:r>
    </w:p>
    <w:p w14:paraId="2D26E47C" w14:textId="77777777" w:rsidR="00937EAC" w:rsidRPr="00000A61" w:rsidRDefault="00937EAC" w:rsidP="00937EAC">
      <w:pPr>
        <w:pStyle w:val="B1"/>
      </w:pPr>
      <w:r w:rsidRPr="00000A61">
        <w:rPr>
          <w:b/>
          <w:bCs/>
        </w:rPr>
        <w:t>-</w:t>
      </w:r>
      <w:r w:rsidRPr="00000A61">
        <w:rPr>
          <w:b/>
          <w:bCs/>
        </w:rPr>
        <w:tab/>
        <w:t>RRC_INACTIVE</w:t>
      </w:r>
      <w:r w:rsidRPr="00000A61">
        <w:t>:</w:t>
      </w:r>
    </w:p>
    <w:p w14:paraId="481831CD" w14:textId="77777777" w:rsidR="00937EAC" w:rsidRPr="00000A61" w:rsidRDefault="00937EAC" w:rsidP="00937EAC">
      <w:pPr>
        <w:pStyle w:val="B2"/>
      </w:pPr>
      <w:r w:rsidRPr="00000A61">
        <w:t>-</w:t>
      </w:r>
      <w:r w:rsidRPr="00000A61">
        <w:tab/>
        <w:t>A UE specific DRX may be configured by upper layers or by RRC layer;</w:t>
      </w:r>
    </w:p>
    <w:p w14:paraId="633B6D9F" w14:textId="77777777" w:rsidR="00937EAC" w:rsidRPr="00000A61" w:rsidRDefault="00937EAC" w:rsidP="00937EAC">
      <w:pPr>
        <w:pStyle w:val="B2"/>
      </w:pPr>
      <w:r w:rsidRPr="00000A61">
        <w:t>-</w:t>
      </w:r>
      <w:r w:rsidRPr="00000A61">
        <w:tab/>
        <w:t>UE controlled mobility based on network configuration;</w:t>
      </w:r>
    </w:p>
    <w:p w14:paraId="79E95908" w14:textId="77777777" w:rsidR="00937EAC" w:rsidRPr="00000A61" w:rsidRDefault="00937EAC" w:rsidP="00937EAC">
      <w:pPr>
        <w:pStyle w:val="B2"/>
      </w:pPr>
      <w:r w:rsidRPr="00000A61">
        <w:t xml:space="preserve">- </w:t>
      </w:r>
      <w:r w:rsidRPr="00000A61">
        <w:tab/>
        <w:t>The UE stores the AS context;</w:t>
      </w:r>
    </w:p>
    <w:p w14:paraId="080973CF" w14:textId="77777777" w:rsidR="00937EAC" w:rsidRPr="00000A61" w:rsidRDefault="00937EAC" w:rsidP="00937EAC">
      <w:pPr>
        <w:pStyle w:val="B2"/>
      </w:pPr>
      <w:r w:rsidRPr="00000A61">
        <w:t>-</w:t>
      </w:r>
      <w:r w:rsidRPr="00000A61">
        <w:tab/>
        <w:t>The UE:</w:t>
      </w:r>
    </w:p>
    <w:p w14:paraId="6DAC6EE3" w14:textId="77777777" w:rsidR="00937EAC" w:rsidRPr="00000A61" w:rsidRDefault="00937EAC" w:rsidP="00937EAC">
      <w:pPr>
        <w:pStyle w:val="B3"/>
      </w:pPr>
      <w:r w:rsidRPr="00000A61">
        <w:t>-</w:t>
      </w:r>
      <w:r w:rsidRPr="00000A61">
        <w:tab/>
        <w:t>Monitors a Paging channel;</w:t>
      </w:r>
    </w:p>
    <w:p w14:paraId="0B26FE7E" w14:textId="77777777" w:rsidR="00937EAC" w:rsidRPr="00000A61" w:rsidRDefault="00937EAC" w:rsidP="00937EAC">
      <w:pPr>
        <w:pStyle w:val="B3"/>
      </w:pPr>
      <w:r w:rsidRPr="00000A61">
        <w:t>-</w:t>
      </w:r>
      <w:r w:rsidRPr="00000A61">
        <w:tab/>
        <w:t>Performs neighbouring cell measurements and cell (re-)selection;</w:t>
      </w:r>
    </w:p>
    <w:p w14:paraId="71FDDD58" w14:textId="77777777" w:rsidR="00937EAC" w:rsidRPr="00000A61" w:rsidRDefault="00937EAC" w:rsidP="00937EAC">
      <w:pPr>
        <w:pStyle w:val="B3"/>
      </w:pPr>
      <w:r w:rsidRPr="00000A61">
        <w:t xml:space="preserve">- </w:t>
      </w:r>
      <w:r w:rsidRPr="00000A61">
        <w:tab/>
        <w:t>Performs RAN-based notification area updates when moving outside the RAN-based notification area;</w:t>
      </w:r>
    </w:p>
    <w:p w14:paraId="3321744D" w14:textId="77777777" w:rsidR="00937EAC" w:rsidRPr="00000A61" w:rsidRDefault="00937EAC" w:rsidP="00937EAC">
      <w:pPr>
        <w:pStyle w:val="EditorsNote"/>
      </w:pPr>
      <w:r>
        <w:t xml:space="preserve">Editor’s Note: </w:t>
      </w:r>
      <w:r w:rsidRPr="00000A61">
        <w:t>FFS Whether a RAN-based notification area is always configured or not.</w:t>
      </w:r>
    </w:p>
    <w:p w14:paraId="25778737" w14:textId="77777777" w:rsidR="00937EAC" w:rsidRPr="00000A61" w:rsidRDefault="00937EAC" w:rsidP="00937EAC">
      <w:pPr>
        <w:pStyle w:val="EditorsNote"/>
      </w:pPr>
      <w:r>
        <w:t xml:space="preserve">Editor’s Note: </w:t>
      </w:r>
      <w:r w:rsidRPr="00000A61">
        <w:t>FFS UE behavior if it is decided that a RAN-based notification area is not always configured.</w:t>
      </w:r>
    </w:p>
    <w:p w14:paraId="758B0944" w14:textId="77777777" w:rsidR="00937EAC" w:rsidRPr="00000A61" w:rsidRDefault="00937EAC" w:rsidP="00937EAC">
      <w:pPr>
        <w:pStyle w:val="B3"/>
      </w:pPr>
      <w:r w:rsidRPr="00000A61">
        <w:t>-</w:t>
      </w:r>
      <w:r w:rsidRPr="00000A61">
        <w:tab/>
        <w:t>Acquires system information.</w:t>
      </w:r>
    </w:p>
    <w:p w14:paraId="71EF700F" w14:textId="77777777" w:rsidR="00937EAC" w:rsidRPr="00000A61" w:rsidRDefault="00937EAC" w:rsidP="00937EAC">
      <w:pPr>
        <w:pStyle w:val="B1"/>
        <w:rPr>
          <w:b/>
          <w:bCs/>
        </w:rPr>
      </w:pPr>
      <w:r w:rsidRPr="00000A61">
        <w:rPr>
          <w:b/>
          <w:bCs/>
        </w:rPr>
        <w:t>-</w:t>
      </w:r>
      <w:r w:rsidRPr="00000A61">
        <w:rPr>
          <w:b/>
          <w:bCs/>
        </w:rPr>
        <w:tab/>
        <w:t>RRC_CONNECTED:</w:t>
      </w:r>
    </w:p>
    <w:p w14:paraId="09AAE11E" w14:textId="77777777" w:rsidR="00937EAC" w:rsidRPr="00000A61" w:rsidRDefault="00937EAC" w:rsidP="00937EAC">
      <w:pPr>
        <w:pStyle w:val="B2"/>
      </w:pPr>
      <w:r w:rsidRPr="00000A61">
        <w:t>-</w:t>
      </w:r>
      <w:r w:rsidRPr="00000A61">
        <w:tab/>
        <w:t>The UE stores the AS context.</w:t>
      </w:r>
    </w:p>
    <w:p w14:paraId="7B8B0480" w14:textId="77777777" w:rsidR="00937EAC" w:rsidRPr="00000A61" w:rsidRDefault="00937EAC" w:rsidP="00937EAC">
      <w:pPr>
        <w:pStyle w:val="B2"/>
      </w:pPr>
      <w:r w:rsidRPr="00000A61">
        <w:t>-</w:t>
      </w:r>
      <w:r w:rsidRPr="00000A61">
        <w:tab/>
        <w:t>Transfer of unicast data to/from UE.</w:t>
      </w:r>
    </w:p>
    <w:p w14:paraId="1F38A314" w14:textId="77777777" w:rsidR="00937EAC" w:rsidRPr="00000A61" w:rsidRDefault="00937EAC" w:rsidP="00937EAC">
      <w:pPr>
        <w:pStyle w:val="B2"/>
      </w:pPr>
      <w:r w:rsidRPr="00000A61">
        <w:t>-</w:t>
      </w:r>
      <w:r w:rsidRPr="00000A61">
        <w:tab/>
        <w:t>At lower layers, the UE may be configured with a UE specific DRX.;</w:t>
      </w:r>
    </w:p>
    <w:p w14:paraId="5AD5046A" w14:textId="77777777" w:rsidR="00937EAC" w:rsidRPr="00000A61" w:rsidRDefault="00937EAC" w:rsidP="00937EAC">
      <w:pPr>
        <w:pStyle w:val="B2"/>
      </w:pPr>
      <w:r w:rsidRPr="00000A61">
        <w:t>-</w:t>
      </w:r>
      <w:r w:rsidRPr="00000A61">
        <w:tab/>
        <w:t xml:space="preserve">For UEs supporting CA, use of one or more SCells, aggregated with the </w:t>
      </w:r>
      <w:r>
        <w:t>Sp</w:t>
      </w:r>
      <w:r w:rsidRPr="00000A61">
        <w:t>Cell, for increased bandwidth;</w:t>
      </w:r>
    </w:p>
    <w:p w14:paraId="391741A8" w14:textId="77777777" w:rsidR="00937EAC" w:rsidRPr="00000A61" w:rsidRDefault="00937EAC" w:rsidP="00937EAC">
      <w:pPr>
        <w:pStyle w:val="B2"/>
      </w:pPr>
      <w:r w:rsidRPr="00000A61">
        <w:t>-</w:t>
      </w:r>
      <w:r w:rsidRPr="00000A61">
        <w:tab/>
        <w:t>For UEs supporting DC, use of one SCG, aggregated with the MCG, for increased bandwidth;</w:t>
      </w:r>
    </w:p>
    <w:p w14:paraId="4C3E9A21" w14:textId="77777777" w:rsidR="00937EAC" w:rsidRPr="00000A61" w:rsidRDefault="00937EAC" w:rsidP="00937EAC">
      <w:pPr>
        <w:pStyle w:val="B2"/>
      </w:pPr>
      <w:r w:rsidRPr="00000A61">
        <w:t>-</w:t>
      </w:r>
      <w:r w:rsidRPr="00000A61">
        <w:tab/>
        <w:t>Network controlled mobility, i.e. handover within NR and to/from E-UTRAN.</w:t>
      </w:r>
    </w:p>
    <w:p w14:paraId="18ABC480" w14:textId="77777777" w:rsidR="00937EAC" w:rsidRPr="00000A61" w:rsidRDefault="00937EAC" w:rsidP="00937EAC">
      <w:pPr>
        <w:pStyle w:val="B2"/>
      </w:pPr>
      <w:r w:rsidRPr="00000A61">
        <w:t>-</w:t>
      </w:r>
      <w:r w:rsidRPr="00000A61">
        <w:tab/>
        <w:t>The UE:</w:t>
      </w:r>
    </w:p>
    <w:p w14:paraId="109E142E" w14:textId="77777777" w:rsidR="00937EAC" w:rsidRPr="00000A61" w:rsidRDefault="00937EAC" w:rsidP="00937EAC">
      <w:pPr>
        <w:pStyle w:val="B3"/>
      </w:pPr>
      <w:r w:rsidRPr="00000A61">
        <w:t>-</w:t>
      </w:r>
      <w:r w:rsidRPr="00000A61">
        <w:tab/>
        <w:t>Monitors a Paging channel;</w:t>
      </w:r>
    </w:p>
    <w:p w14:paraId="1B78EC99" w14:textId="77777777" w:rsidR="00937EAC" w:rsidRPr="00000A61" w:rsidRDefault="00937EAC" w:rsidP="00937EAC">
      <w:pPr>
        <w:pStyle w:val="B3"/>
      </w:pPr>
      <w:r w:rsidRPr="00000A61">
        <w:t>-</w:t>
      </w:r>
      <w:r w:rsidRPr="00000A61">
        <w:tab/>
        <w:t>Monitors control channels associated with the shared data channel to determine if data is scheduled for it;</w:t>
      </w:r>
    </w:p>
    <w:p w14:paraId="091972CA" w14:textId="77777777" w:rsidR="00937EAC" w:rsidRPr="00000A61" w:rsidRDefault="00937EAC" w:rsidP="00937EAC">
      <w:pPr>
        <w:pStyle w:val="B3"/>
      </w:pPr>
      <w:r w:rsidRPr="00000A61">
        <w:t>-</w:t>
      </w:r>
      <w:r w:rsidRPr="00000A61">
        <w:tab/>
        <w:t>Provides channel quality and feedback information;</w:t>
      </w:r>
    </w:p>
    <w:p w14:paraId="3055749E" w14:textId="77777777" w:rsidR="00937EAC" w:rsidRPr="00000A61" w:rsidRDefault="00937EAC" w:rsidP="00937EAC">
      <w:pPr>
        <w:pStyle w:val="B3"/>
      </w:pPr>
      <w:r w:rsidRPr="00000A61">
        <w:t>-</w:t>
      </w:r>
      <w:r w:rsidRPr="00000A61">
        <w:tab/>
        <w:t>Performs neighbouring cell measurements and measurement reporting;</w:t>
      </w:r>
    </w:p>
    <w:p w14:paraId="5967A4F1" w14:textId="77777777" w:rsidR="00937EAC" w:rsidRPr="00000A61" w:rsidRDefault="00937EAC" w:rsidP="00937EAC">
      <w:pPr>
        <w:pStyle w:val="B3"/>
      </w:pPr>
      <w:r w:rsidRPr="00000A61">
        <w:t>-</w:t>
      </w:r>
      <w:r w:rsidRPr="00000A61">
        <w:tab/>
        <w:t>Acquires system information.</w:t>
      </w:r>
    </w:p>
    <w:p w14:paraId="782F9FB1" w14:textId="77777777" w:rsidR="00937EAC" w:rsidRPr="00000A61" w:rsidRDefault="00937EAC" w:rsidP="00937EAC">
      <w:r w:rsidRPr="00000A61">
        <w:t>Figure 4.2.1-1 illustrates an overview of UE RRC state machine and state transitions in NR. A UE has only one RRC state in NR at one time.</w:t>
      </w:r>
    </w:p>
    <w:p w14:paraId="560E49F4" w14:textId="34A5AE3F" w:rsidR="00937EAC" w:rsidRPr="00000A61" w:rsidRDefault="00937EAC" w:rsidP="00937EAC">
      <w:pPr>
        <w:pStyle w:val="TH"/>
      </w:pPr>
      <w:r w:rsidRPr="00C32A62">
        <w:rPr>
          <w:noProof/>
        </w:rPr>
        <w:lastRenderedPageBreak/>
        <w:drawing>
          <wp:inline distT="0" distB="0" distL="0" distR="0" wp14:anchorId="779D8818" wp14:editId="610FC281">
            <wp:extent cx="2895600" cy="32829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328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37EAD5" w14:textId="77777777" w:rsidR="00937EAC" w:rsidRPr="00000A61" w:rsidRDefault="00937EAC" w:rsidP="00937EAC">
      <w:pPr>
        <w:pStyle w:val="TF"/>
      </w:pPr>
      <w:r w:rsidRPr="00000A61">
        <w:t>Figure 4.2.1-1:</w:t>
      </w:r>
      <w:r w:rsidRPr="00000A61">
        <w:tab/>
        <w:t>UE state machine and state transitions in NR</w:t>
      </w:r>
    </w:p>
    <w:p w14:paraId="6538DB5F" w14:textId="07262977" w:rsidR="00937EAC" w:rsidRPr="00000A61" w:rsidRDefault="00937EAC" w:rsidP="00937EAC">
      <w:r w:rsidRPr="00000A61">
        <w:t>Figure 4.2.1-2 illustrates an overview of UE state machine and state transitions in NR as well as the mobility procedures supported between NR/NGC and E-UTRAN/EPC</w:t>
      </w:r>
      <w:ins w:id="10" w:author="Ericsson" w:date="2018-02-09T16:16:00Z">
        <w:r>
          <w:t>, and between NR/5GC and LTE/5GC</w:t>
        </w:r>
      </w:ins>
      <w:r w:rsidRPr="00000A61">
        <w:t xml:space="preserve">. </w:t>
      </w:r>
    </w:p>
    <w:p w14:paraId="5144BE3A" w14:textId="559A7F1E" w:rsidR="00937EAC" w:rsidRPr="00000A61" w:rsidRDefault="00937EAC" w:rsidP="00937EAC">
      <w:pPr>
        <w:pStyle w:val="TH"/>
      </w:pPr>
      <w:del w:id="11" w:author="Ericsson" w:date="2018-02-09T16:16:00Z">
        <w:r w:rsidRPr="00C32A62" w:rsidDel="00937EAC">
          <w:rPr>
            <w:noProof/>
          </w:rPr>
          <w:lastRenderedPageBreak/>
          <w:drawing>
            <wp:inline distT="0" distB="0" distL="0" distR="0" wp14:anchorId="717AFC1F" wp14:editId="17808A30">
              <wp:extent cx="5734050" cy="3289300"/>
              <wp:effectExtent l="0" t="0" r="0" b="635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34050" cy="3289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12" w:author="Ericsson" w:date="2018-02-09T16:16:00Z">
        <w:r>
          <w:object w:dxaOrig="11280" w:dyaOrig="5190" w14:anchorId="4D58755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61.95pt;height:259.5pt" o:ole="">
              <v:imagedata r:id="rId15" o:title=""/>
            </v:shape>
            <o:OLEObject Type="Embed" ProgID="Word.Document.12" ShapeID="_x0000_i1025" DrawAspect="Content" ObjectID="_1580224689" r:id="rId16">
              <o:FieldCodes>\s</o:FieldCodes>
            </o:OLEObject>
          </w:object>
        </w:r>
      </w:ins>
    </w:p>
    <w:p w14:paraId="5542946E" w14:textId="1A29D169" w:rsidR="00937EAC" w:rsidRPr="00000A61" w:rsidRDefault="00937EAC" w:rsidP="00937EAC">
      <w:pPr>
        <w:pStyle w:val="TF"/>
      </w:pPr>
      <w:r w:rsidRPr="00000A61">
        <w:t>Figure 4.2.1-2:</w:t>
      </w:r>
      <w:r w:rsidRPr="00000A61">
        <w:tab/>
        <w:t>UE state machine and state transitions between NR/</w:t>
      </w:r>
      <w:del w:id="13" w:author="Ericsson" w:date="2018-02-09T16:14:00Z">
        <w:r w:rsidRPr="00000A61" w:rsidDel="00937EAC">
          <w:delText>N</w:delText>
        </w:r>
      </w:del>
      <w:ins w:id="14" w:author="Ericsson" w:date="2018-02-09T16:14:00Z">
        <w:r>
          <w:t>5</w:t>
        </w:r>
      </w:ins>
      <w:r w:rsidRPr="00000A61">
        <w:t>GC and E-UTRAN/EPC</w:t>
      </w:r>
      <w:ins w:id="15" w:author="Ericsson" w:date="2018-02-09T16:16:00Z">
        <w:r>
          <w:t>, and between NR/5GC and LTE/5GC</w:t>
        </w:r>
      </w:ins>
    </w:p>
    <w:p w14:paraId="7645263C" w14:textId="7EA675A0" w:rsidR="00937EAC" w:rsidRPr="00000A61" w:rsidDel="00937EAC" w:rsidRDefault="00937EAC" w:rsidP="00937EAC">
      <w:pPr>
        <w:rPr>
          <w:del w:id="16" w:author="Ericsson" w:date="2018-02-09T16:17:00Z"/>
        </w:rPr>
      </w:pPr>
      <w:del w:id="17" w:author="Ericsson" w:date="2018-02-09T16:17:00Z">
        <w:r w:rsidRPr="00000A61" w:rsidDel="00937EAC">
          <w:delText>The UE state machine, state transition and mobility procedures between NR/</w:delText>
        </w:r>
      </w:del>
      <w:del w:id="18" w:author="Ericsson" w:date="2018-02-09T16:14:00Z">
        <w:r w:rsidRPr="00000A61" w:rsidDel="00937EAC">
          <w:delText>N</w:delText>
        </w:r>
      </w:del>
      <w:del w:id="19" w:author="Ericsson" w:date="2018-02-09T16:17:00Z">
        <w:r w:rsidRPr="00000A61" w:rsidDel="00937EAC">
          <w:delText>GC and E-UTRA/NGC is FFS.</w:delText>
        </w:r>
      </w:del>
    </w:p>
    <w:bookmarkEnd w:id="8"/>
    <w:bookmarkEnd w:id="9"/>
    <w:p w14:paraId="41C97616" w14:textId="56793C5A" w:rsidR="00AD4214" w:rsidRPr="002844A9" w:rsidRDefault="00D021DD" w:rsidP="00D021DD">
      <w:pPr>
        <w:spacing w:after="180"/>
      </w:pPr>
      <w:del w:id="20" w:author="Ericsson" w:date="2017-06-13T10:50:00Z">
        <w:r w:rsidRPr="0016098B" w:rsidDel="00E17398">
          <w:delText>and E-UTRA</w:delText>
        </w:r>
        <w:r w:rsidR="00972055" w:rsidDel="00E17398">
          <w:delText>/</w:delText>
        </w:r>
      </w:del>
      <w:del w:id="21" w:author="Ericsson" w:date="2017-06-13T10:49:00Z">
        <w:r w:rsidR="00972055" w:rsidDel="00E17398">
          <w:delText>NGC</w:delText>
        </w:r>
      </w:del>
      <w:del w:id="22" w:author="Ericsson" w:date="2017-06-13T10:50:00Z">
        <w:r w:rsidRPr="0016098B" w:rsidDel="00E17398">
          <w:delText xml:space="preserve"> </w:delText>
        </w:r>
        <w:r w:rsidRPr="002844A9" w:rsidDel="00E17398">
          <w:delText>is FFS.</w:delText>
        </w:r>
      </w:del>
    </w:p>
    <w:sectPr w:rsidR="00AD4214" w:rsidRPr="002844A9">
      <w:headerReference w:type="even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3BF00E" w14:textId="77777777" w:rsidR="00370B2D" w:rsidRDefault="00370B2D">
      <w:r>
        <w:separator/>
      </w:r>
    </w:p>
  </w:endnote>
  <w:endnote w:type="continuationSeparator" w:id="0">
    <w:p w14:paraId="2CEF0E17" w14:textId="77777777" w:rsidR="00370B2D" w:rsidRDefault="00370B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6930E5" w14:textId="1B8F5BFF" w:rsidR="00C225E7" w:rsidRDefault="00C225E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02B9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02B9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8513F2" w14:textId="77777777" w:rsidR="00370B2D" w:rsidRDefault="00370B2D">
      <w:r>
        <w:separator/>
      </w:r>
    </w:p>
  </w:footnote>
  <w:footnote w:type="continuationSeparator" w:id="0">
    <w:p w14:paraId="564D1E55" w14:textId="77777777" w:rsidR="00370B2D" w:rsidRDefault="00370B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06CC8B" w14:textId="77777777" w:rsidR="00C225E7" w:rsidRDefault="00C225E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6C122E3"/>
    <w:multiLevelType w:val="hybridMultilevel"/>
    <w:tmpl w:val="E4BC81E0"/>
    <w:lvl w:ilvl="0" w:tplc="40AC83F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F17E57"/>
    <w:multiLevelType w:val="hybridMultilevel"/>
    <w:tmpl w:val="8D627C68"/>
    <w:lvl w:ilvl="0" w:tplc="964455A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EA16A94"/>
    <w:multiLevelType w:val="hybridMultilevel"/>
    <w:tmpl w:val="FAF67394"/>
    <w:lvl w:ilvl="0" w:tplc="4CD03A0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FB238C9"/>
    <w:multiLevelType w:val="hybridMultilevel"/>
    <w:tmpl w:val="475AAE22"/>
    <w:lvl w:ilvl="0" w:tplc="964455A2">
      <w:start w:val="3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762B3"/>
    <w:multiLevelType w:val="hybridMultilevel"/>
    <w:tmpl w:val="DF404834"/>
    <w:lvl w:ilvl="0" w:tplc="964455A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640A9F"/>
    <w:multiLevelType w:val="hybridMultilevel"/>
    <w:tmpl w:val="A2286132"/>
    <w:lvl w:ilvl="0" w:tplc="964455A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996947"/>
    <w:multiLevelType w:val="hybridMultilevel"/>
    <w:tmpl w:val="311C4B1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CD58A3"/>
    <w:multiLevelType w:val="hybridMultilevel"/>
    <w:tmpl w:val="7B82B91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6"/>
  </w:num>
  <w:num w:numId="3">
    <w:abstractNumId w:val="12"/>
  </w:num>
  <w:num w:numId="4">
    <w:abstractNumId w:val="13"/>
  </w:num>
  <w:num w:numId="5">
    <w:abstractNumId w:val="10"/>
  </w:num>
  <w:num w:numId="6">
    <w:abstractNumId w:val="15"/>
  </w:num>
  <w:num w:numId="7">
    <w:abstractNumId w:val="19"/>
  </w:num>
  <w:num w:numId="8">
    <w:abstractNumId w:val="11"/>
  </w:num>
  <w:num w:numId="9">
    <w:abstractNumId w:val="9"/>
  </w:num>
  <w:num w:numId="10">
    <w:abstractNumId w:val="3"/>
  </w:num>
  <w:num w:numId="11">
    <w:abstractNumId w:val="2"/>
  </w:num>
  <w:num w:numId="12">
    <w:abstractNumId w:val="1"/>
  </w:num>
  <w:num w:numId="13">
    <w:abstractNumId w:val="18"/>
  </w:num>
  <w:num w:numId="14">
    <w:abstractNumId w:val="0"/>
  </w:num>
  <w:num w:numId="15">
    <w:abstractNumId w:val="24"/>
  </w:num>
  <w:num w:numId="16">
    <w:abstractNumId w:val="7"/>
  </w:num>
  <w:num w:numId="17">
    <w:abstractNumId w:val="14"/>
  </w:num>
  <w:num w:numId="18">
    <w:abstractNumId w:val="8"/>
  </w:num>
  <w:num w:numId="19">
    <w:abstractNumId w:val="17"/>
  </w:num>
  <w:num w:numId="20">
    <w:abstractNumId w:val="23"/>
  </w:num>
  <w:num w:numId="21">
    <w:abstractNumId w:val="20"/>
  </w:num>
  <w:num w:numId="22">
    <w:abstractNumId w:val="21"/>
  </w:num>
  <w:num w:numId="23">
    <w:abstractNumId w:val="22"/>
  </w:num>
  <w:num w:numId="24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5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en-GB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0AE6"/>
    <w:rsid w:val="000006E1"/>
    <w:rsid w:val="00002A37"/>
    <w:rsid w:val="000039F4"/>
    <w:rsid w:val="00006446"/>
    <w:rsid w:val="00006896"/>
    <w:rsid w:val="00007CDC"/>
    <w:rsid w:val="00011B28"/>
    <w:rsid w:val="00015D15"/>
    <w:rsid w:val="0002564D"/>
    <w:rsid w:val="00025ECA"/>
    <w:rsid w:val="00026470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39C3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A619D"/>
    <w:rsid w:val="000B2719"/>
    <w:rsid w:val="000B314E"/>
    <w:rsid w:val="000B3A8F"/>
    <w:rsid w:val="000B4AB9"/>
    <w:rsid w:val="000B58C3"/>
    <w:rsid w:val="000B5F01"/>
    <w:rsid w:val="000B61E9"/>
    <w:rsid w:val="000C165A"/>
    <w:rsid w:val="000C2E19"/>
    <w:rsid w:val="000D0D07"/>
    <w:rsid w:val="000D1171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0FF2"/>
    <w:rsid w:val="00132FD0"/>
    <w:rsid w:val="001344C0"/>
    <w:rsid w:val="001346FA"/>
    <w:rsid w:val="00135252"/>
    <w:rsid w:val="00137AB5"/>
    <w:rsid w:val="00137F0B"/>
    <w:rsid w:val="001411E7"/>
    <w:rsid w:val="00151E23"/>
    <w:rsid w:val="001526E0"/>
    <w:rsid w:val="001551B5"/>
    <w:rsid w:val="0016098B"/>
    <w:rsid w:val="001659C1"/>
    <w:rsid w:val="00173A8E"/>
    <w:rsid w:val="00177795"/>
    <w:rsid w:val="0018143F"/>
    <w:rsid w:val="00190AC1"/>
    <w:rsid w:val="00191C08"/>
    <w:rsid w:val="0019341A"/>
    <w:rsid w:val="00197DF9"/>
    <w:rsid w:val="001A1987"/>
    <w:rsid w:val="001A2564"/>
    <w:rsid w:val="001A298C"/>
    <w:rsid w:val="001A6173"/>
    <w:rsid w:val="001A6CBA"/>
    <w:rsid w:val="001B0D97"/>
    <w:rsid w:val="001B4A77"/>
    <w:rsid w:val="001B5A5D"/>
    <w:rsid w:val="001C1CE5"/>
    <w:rsid w:val="001C3D2A"/>
    <w:rsid w:val="001D51BA"/>
    <w:rsid w:val="001D6342"/>
    <w:rsid w:val="001D6D53"/>
    <w:rsid w:val="001E5315"/>
    <w:rsid w:val="001E58E2"/>
    <w:rsid w:val="001E7AED"/>
    <w:rsid w:val="001F3916"/>
    <w:rsid w:val="001F54C5"/>
    <w:rsid w:val="001F662C"/>
    <w:rsid w:val="001F7074"/>
    <w:rsid w:val="00200490"/>
    <w:rsid w:val="00201F3A"/>
    <w:rsid w:val="00202B90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4A7C"/>
    <w:rsid w:val="00235632"/>
    <w:rsid w:val="00235872"/>
    <w:rsid w:val="00235C57"/>
    <w:rsid w:val="00241559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6214"/>
    <w:rsid w:val="00266934"/>
    <w:rsid w:val="00267C83"/>
    <w:rsid w:val="0027144F"/>
    <w:rsid w:val="00271F3A"/>
    <w:rsid w:val="00273278"/>
    <w:rsid w:val="002737F4"/>
    <w:rsid w:val="0027672B"/>
    <w:rsid w:val="002805F5"/>
    <w:rsid w:val="00280751"/>
    <w:rsid w:val="0028280A"/>
    <w:rsid w:val="002844A9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0D85"/>
    <w:rsid w:val="002E17F2"/>
    <w:rsid w:val="002E7CAE"/>
    <w:rsid w:val="002F2771"/>
    <w:rsid w:val="002F37A9"/>
    <w:rsid w:val="00301CE6"/>
    <w:rsid w:val="0030256B"/>
    <w:rsid w:val="00304D3B"/>
    <w:rsid w:val="0030501F"/>
    <w:rsid w:val="00307220"/>
    <w:rsid w:val="00307BA1"/>
    <w:rsid w:val="00307C91"/>
    <w:rsid w:val="00311702"/>
    <w:rsid w:val="00311845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410DF"/>
    <w:rsid w:val="00342BD7"/>
    <w:rsid w:val="00343A07"/>
    <w:rsid w:val="00346DB5"/>
    <w:rsid w:val="003477B1"/>
    <w:rsid w:val="00357380"/>
    <w:rsid w:val="003602D9"/>
    <w:rsid w:val="003604CE"/>
    <w:rsid w:val="0036108B"/>
    <w:rsid w:val="00370B2D"/>
    <w:rsid w:val="00370E47"/>
    <w:rsid w:val="003742AC"/>
    <w:rsid w:val="00377CE1"/>
    <w:rsid w:val="00385BF0"/>
    <w:rsid w:val="00390DF2"/>
    <w:rsid w:val="003939FF"/>
    <w:rsid w:val="003A2223"/>
    <w:rsid w:val="003A2A0F"/>
    <w:rsid w:val="003A45A1"/>
    <w:rsid w:val="003A5B0A"/>
    <w:rsid w:val="003A6BAC"/>
    <w:rsid w:val="003A7134"/>
    <w:rsid w:val="003A7EF3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3C45"/>
    <w:rsid w:val="003D5B1F"/>
    <w:rsid w:val="003E1251"/>
    <w:rsid w:val="003E15FA"/>
    <w:rsid w:val="003E55E4"/>
    <w:rsid w:val="003E5FFB"/>
    <w:rsid w:val="003E74E3"/>
    <w:rsid w:val="003F05C7"/>
    <w:rsid w:val="003F2CB6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7C0C"/>
    <w:rsid w:val="004C2DB9"/>
    <w:rsid w:val="004C3898"/>
    <w:rsid w:val="004D36B1"/>
    <w:rsid w:val="004D38B9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2D5D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57CF5"/>
    <w:rsid w:val="0056121F"/>
    <w:rsid w:val="00561A41"/>
    <w:rsid w:val="00566FBC"/>
    <w:rsid w:val="005679C3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591A"/>
    <w:rsid w:val="005B6F83"/>
    <w:rsid w:val="005C74FB"/>
    <w:rsid w:val="005D1602"/>
    <w:rsid w:val="005E385F"/>
    <w:rsid w:val="005E5B81"/>
    <w:rsid w:val="005F2CB1"/>
    <w:rsid w:val="005F3025"/>
    <w:rsid w:val="005F41BD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43B9"/>
    <w:rsid w:val="00636398"/>
    <w:rsid w:val="006368D3"/>
    <w:rsid w:val="006377EC"/>
    <w:rsid w:val="0064151F"/>
    <w:rsid w:val="00641533"/>
    <w:rsid w:val="0064208D"/>
    <w:rsid w:val="00643475"/>
    <w:rsid w:val="0064396A"/>
    <w:rsid w:val="006451E7"/>
    <w:rsid w:val="00645410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22D0"/>
    <w:rsid w:val="006A46FB"/>
    <w:rsid w:val="006A5E28"/>
    <w:rsid w:val="006A697B"/>
    <w:rsid w:val="006A7AFF"/>
    <w:rsid w:val="006B1816"/>
    <w:rsid w:val="006B2099"/>
    <w:rsid w:val="006B50CF"/>
    <w:rsid w:val="006C03B8"/>
    <w:rsid w:val="006C5CBF"/>
    <w:rsid w:val="006C5EC9"/>
    <w:rsid w:val="006C6059"/>
    <w:rsid w:val="006C7522"/>
    <w:rsid w:val="006D6F08"/>
    <w:rsid w:val="006E062C"/>
    <w:rsid w:val="006E138D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7E3E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0EDA"/>
    <w:rsid w:val="00726EA6"/>
    <w:rsid w:val="00727208"/>
    <w:rsid w:val="00727680"/>
    <w:rsid w:val="007348B1"/>
    <w:rsid w:val="007362A6"/>
    <w:rsid w:val="00736D7D"/>
    <w:rsid w:val="00740E58"/>
    <w:rsid w:val="00743A1B"/>
    <w:rsid w:val="007445A0"/>
    <w:rsid w:val="0074524B"/>
    <w:rsid w:val="00747D8B"/>
    <w:rsid w:val="00751228"/>
    <w:rsid w:val="00756235"/>
    <w:rsid w:val="007571E1"/>
    <w:rsid w:val="007604B2"/>
    <w:rsid w:val="007604E4"/>
    <w:rsid w:val="00765281"/>
    <w:rsid w:val="00766BAD"/>
    <w:rsid w:val="0076701F"/>
    <w:rsid w:val="007730BD"/>
    <w:rsid w:val="007755F2"/>
    <w:rsid w:val="0077612C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96AF1"/>
    <w:rsid w:val="007A1CB3"/>
    <w:rsid w:val="007A306F"/>
    <w:rsid w:val="007A43A6"/>
    <w:rsid w:val="007A58A6"/>
    <w:rsid w:val="007B3D2D"/>
    <w:rsid w:val="007B42F2"/>
    <w:rsid w:val="007B50AE"/>
    <w:rsid w:val="007B51DF"/>
    <w:rsid w:val="007C05DD"/>
    <w:rsid w:val="007C3D18"/>
    <w:rsid w:val="007C5C96"/>
    <w:rsid w:val="007C60BF"/>
    <w:rsid w:val="007C6A07"/>
    <w:rsid w:val="007C75A1"/>
    <w:rsid w:val="007C77A5"/>
    <w:rsid w:val="007D04E5"/>
    <w:rsid w:val="007D0649"/>
    <w:rsid w:val="007D5901"/>
    <w:rsid w:val="007D7526"/>
    <w:rsid w:val="007E4610"/>
    <w:rsid w:val="007E4715"/>
    <w:rsid w:val="007E505B"/>
    <w:rsid w:val="007E7091"/>
    <w:rsid w:val="007F53BF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4F97"/>
    <w:rsid w:val="00856911"/>
    <w:rsid w:val="008646AD"/>
    <w:rsid w:val="008677FD"/>
    <w:rsid w:val="008706D4"/>
    <w:rsid w:val="00870F8A"/>
    <w:rsid w:val="008719A4"/>
    <w:rsid w:val="00871D23"/>
    <w:rsid w:val="00874312"/>
    <w:rsid w:val="0087437C"/>
    <w:rsid w:val="00874D07"/>
    <w:rsid w:val="00875CD7"/>
    <w:rsid w:val="00876B4D"/>
    <w:rsid w:val="00877F18"/>
    <w:rsid w:val="00894A88"/>
    <w:rsid w:val="00894D63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0AE6"/>
    <w:rsid w:val="008B120C"/>
    <w:rsid w:val="008B51A0"/>
    <w:rsid w:val="008B592A"/>
    <w:rsid w:val="008B7B5C"/>
    <w:rsid w:val="008C05E8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20D"/>
    <w:rsid w:val="00911DFB"/>
    <w:rsid w:val="009139D9"/>
    <w:rsid w:val="00914AD8"/>
    <w:rsid w:val="00914DB8"/>
    <w:rsid w:val="00915C7A"/>
    <w:rsid w:val="00916079"/>
    <w:rsid w:val="00917CE9"/>
    <w:rsid w:val="00920BF2"/>
    <w:rsid w:val="00922010"/>
    <w:rsid w:val="00930C80"/>
    <w:rsid w:val="00931BD9"/>
    <w:rsid w:val="00933F5F"/>
    <w:rsid w:val="00935DE2"/>
    <w:rsid w:val="009368F3"/>
    <w:rsid w:val="009371AA"/>
    <w:rsid w:val="00937EAC"/>
    <w:rsid w:val="00941636"/>
    <w:rsid w:val="00943742"/>
    <w:rsid w:val="009452EC"/>
    <w:rsid w:val="00945C05"/>
    <w:rsid w:val="00946945"/>
    <w:rsid w:val="00947713"/>
    <w:rsid w:val="00950DE7"/>
    <w:rsid w:val="00953920"/>
    <w:rsid w:val="00953D47"/>
    <w:rsid w:val="00955AB5"/>
    <w:rsid w:val="0095681E"/>
    <w:rsid w:val="009572D4"/>
    <w:rsid w:val="00961921"/>
    <w:rsid w:val="00962CCD"/>
    <w:rsid w:val="0096430A"/>
    <w:rsid w:val="0096554B"/>
    <w:rsid w:val="0096584A"/>
    <w:rsid w:val="00970F6F"/>
    <w:rsid w:val="00971F08"/>
    <w:rsid w:val="00972055"/>
    <w:rsid w:val="0097603D"/>
    <w:rsid w:val="00976949"/>
    <w:rsid w:val="00980477"/>
    <w:rsid w:val="00985253"/>
    <w:rsid w:val="009853B3"/>
    <w:rsid w:val="00986379"/>
    <w:rsid w:val="00990630"/>
    <w:rsid w:val="00991761"/>
    <w:rsid w:val="00992604"/>
    <w:rsid w:val="00994DCA"/>
    <w:rsid w:val="009960EC"/>
    <w:rsid w:val="009970DD"/>
    <w:rsid w:val="009A0FBA"/>
    <w:rsid w:val="009A1601"/>
    <w:rsid w:val="009A462D"/>
    <w:rsid w:val="009A5CBA"/>
    <w:rsid w:val="009B1F30"/>
    <w:rsid w:val="009B2FBD"/>
    <w:rsid w:val="009B3AC2"/>
    <w:rsid w:val="009B4DF4"/>
    <w:rsid w:val="009B564E"/>
    <w:rsid w:val="009B7E87"/>
    <w:rsid w:val="009C1DCB"/>
    <w:rsid w:val="009C403E"/>
    <w:rsid w:val="009D4FF0"/>
    <w:rsid w:val="009D703C"/>
    <w:rsid w:val="009D718F"/>
    <w:rsid w:val="009E068F"/>
    <w:rsid w:val="009E14E0"/>
    <w:rsid w:val="009E1781"/>
    <w:rsid w:val="009E35DB"/>
    <w:rsid w:val="009E47A3"/>
    <w:rsid w:val="009F08F3"/>
    <w:rsid w:val="009F344F"/>
    <w:rsid w:val="00A048A8"/>
    <w:rsid w:val="00A04F49"/>
    <w:rsid w:val="00A109C0"/>
    <w:rsid w:val="00A12C04"/>
    <w:rsid w:val="00A13E54"/>
    <w:rsid w:val="00A17F63"/>
    <w:rsid w:val="00A2052C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6F55"/>
    <w:rsid w:val="00A67904"/>
    <w:rsid w:val="00A67E6C"/>
    <w:rsid w:val="00A71B99"/>
    <w:rsid w:val="00A72C3A"/>
    <w:rsid w:val="00A739D0"/>
    <w:rsid w:val="00A761D4"/>
    <w:rsid w:val="00A77EC4"/>
    <w:rsid w:val="00A92879"/>
    <w:rsid w:val="00A9442A"/>
    <w:rsid w:val="00AA016F"/>
    <w:rsid w:val="00AA1313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214"/>
    <w:rsid w:val="00AD4A5A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174F6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6188F"/>
    <w:rsid w:val="00B664C7"/>
    <w:rsid w:val="00B66A35"/>
    <w:rsid w:val="00B739F6"/>
    <w:rsid w:val="00B81A6C"/>
    <w:rsid w:val="00B85DE5"/>
    <w:rsid w:val="00B90F73"/>
    <w:rsid w:val="00B927B8"/>
    <w:rsid w:val="00B93B59"/>
    <w:rsid w:val="00B9406A"/>
    <w:rsid w:val="00BA2280"/>
    <w:rsid w:val="00BA2A08"/>
    <w:rsid w:val="00BA56D2"/>
    <w:rsid w:val="00BA76E0"/>
    <w:rsid w:val="00BB2A25"/>
    <w:rsid w:val="00BB4AEA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25E7"/>
    <w:rsid w:val="00C24345"/>
    <w:rsid w:val="00C279B5"/>
    <w:rsid w:val="00C27C45"/>
    <w:rsid w:val="00C3719D"/>
    <w:rsid w:val="00C4707F"/>
    <w:rsid w:val="00C523A1"/>
    <w:rsid w:val="00C537BE"/>
    <w:rsid w:val="00C544E1"/>
    <w:rsid w:val="00C54995"/>
    <w:rsid w:val="00C54D41"/>
    <w:rsid w:val="00C60783"/>
    <w:rsid w:val="00C62AB2"/>
    <w:rsid w:val="00C64212"/>
    <w:rsid w:val="00C64672"/>
    <w:rsid w:val="00C70697"/>
    <w:rsid w:val="00C72EF4"/>
    <w:rsid w:val="00C75D2F"/>
    <w:rsid w:val="00C767BE"/>
    <w:rsid w:val="00C76E3C"/>
    <w:rsid w:val="00C81568"/>
    <w:rsid w:val="00C84A92"/>
    <w:rsid w:val="00C9027A"/>
    <w:rsid w:val="00C9068E"/>
    <w:rsid w:val="00C93C4B"/>
    <w:rsid w:val="00C944AB"/>
    <w:rsid w:val="00C94562"/>
    <w:rsid w:val="00C95B40"/>
    <w:rsid w:val="00CA1ED8"/>
    <w:rsid w:val="00CA7788"/>
    <w:rsid w:val="00CB1F63"/>
    <w:rsid w:val="00CB7170"/>
    <w:rsid w:val="00CC040E"/>
    <w:rsid w:val="00CC111F"/>
    <w:rsid w:val="00CC2011"/>
    <w:rsid w:val="00CC2135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21DD"/>
    <w:rsid w:val="00D0349B"/>
    <w:rsid w:val="00D10249"/>
    <w:rsid w:val="00D115C3"/>
    <w:rsid w:val="00D11897"/>
    <w:rsid w:val="00D13135"/>
    <w:rsid w:val="00D13E4E"/>
    <w:rsid w:val="00D16832"/>
    <w:rsid w:val="00D239A7"/>
    <w:rsid w:val="00D23F47"/>
    <w:rsid w:val="00D25971"/>
    <w:rsid w:val="00D25FB4"/>
    <w:rsid w:val="00D36E71"/>
    <w:rsid w:val="00D37D87"/>
    <w:rsid w:val="00D40B33"/>
    <w:rsid w:val="00D4318F"/>
    <w:rsid w:val="00D438BF"/>
    <w:rsid w:val="00D440F8"/>
    <w:rsid w:val="00D472AE"/>
    <w:rsid w:val="00D47F47"/>
    <w:rsid w:val="00D50F97"/>
    <w:rsid w:val="00D546FF"/>
    <w:rsid w:val="00D55AD5"/>
    <w:rsid w:val="00D576CA"/>
    <w:rsid w:val="00D61AF5"/>
    <w:rsid w:val="00D6293B"/>
    <w:rsid w:val="00D652B5"/>
    <w:rsid w:val="00D66155"/>
    <w:rsid w:val="00D6665B"/>
    <w:rsid w:val="00D708B0"/>
    <w:rsid w:val="00D74BDA"/>
    <w:rsid w:val="00D772BD"/>
    <w:rsid w:val="00D77B1D"/>
    <w:rsid w:val="00D8021F"/>
    <w:rsid w:val="00D80383"/>
    <w:rsid w:val="00D818E5"/>
    <w:rsid w:val="00D823C6"/>
    <w:rsid w:val="00D86CA3"/>
    <w:rsid w:val="00D871CE"/>
    <w:rsid w:val="00D900B0"/>
    <w:rsid w:val="00D9196D"/>
    <w:rsid w:val="00D92982"/>
    <w:rsid w:val="00DA305E"/>
    <w:rsid w:val="00DA5417"/>
    <w:rsid w:val="00DA56E8"/>
    <w:rsid w:val="00DB0A9F"/>
    <w:rsid w:val="00DB377D"/>
    <w:rsid w:val="00DC1DF0"/>
    <w:rsid w:val="00DC2D36"/>
    <w:rsid w:val="00DC53EF"/>
    <w:rsid w:val="00DE5608"/>
    <w:rsid w:val="00DE58D0"/>
    <w:rsid w:val="00DE654F"/>
    <w:rsid w:val="00DF0B6E"/>
    <w:rsid w:val="00DF0D08"/>
    <w:rsid w:val="00DF15E0"/>
    <w:rsid w:val="00DF37A0"/>
    <w:rsid w:val="00E0513D"/>
    <w:rsid w:val="00E110E7"/>
    <w:rsid w:val="00E11B20"/>
    <w:rsid w:val="00E17398"/>
    <w:rsid w:val="00E17FA2"/>
    <w:rsid w:val="00E22330"/>
    <w:rsid w:val="00E22D42"/>
    <w:rsid w:val="00E2672F"/>
    <w:rsid w:val="00E27942"/>
    <w:rsid w:val="00E30B5A"/>
    <w:rsid w:val="00E3123D"/>
    <w:rsid w:val="00E31461"/>
    <w:rsid w:val="00E31D43"/>
    <w:rsid w:val="00E32608"/>
    <w:rsid w:val="00E32D2F"/>
    <w:rsid w:val="00E34188"/>
    <w:rsid w:val="00E34B6E"/>
    <w:rsid w:val="00E35559"/>
    <w:rsid w:val="00E3723A"/>
    <w:rsid w:val="00E37860"/>
    <w:rsid w:val="00E446F1"/>
    <w:rsid w:val="00E46886"/>
    <w:rsid w:val="00E47261"/>
    <w:rsid w:val="00E47AEF"/>
    <w:rsid w:val="00E53B75"/>
    <w:rsid w:val="00E54E3B"/>
    <w:rsid w:val="00E57565"/>
    <w:rsid w:val="00E63838"/>
    <w:rsid w:val="00E64434"/>
    <w:rsid w:val="00E647F9"/>
    <w:rsid w:val="00E662E3"/>
    <w:rsid w:val="00E67C51"/>
    <w:rsid w:val="00E72EFC"/>
    <w:rsid w:val="00E758EC"/>
    <w:rsid w:val="00E8234C"/>
    <w:rsid w:val="00E83AA9"/>
    <w:rsid w:val="00E85928"/>
    <w:rsid w:val="00E86B6D"/>
    <w:rsid w:val="00E87822"/>
    <w:rsid w:val="00E90395"/>
    <w:rsid w:val="00E90E49"/>
    <w:rsid w:val="00E917F9"/>
    <w:rsid w:val="00E9291C"/>
    <w:rsid w:val="00E93FFE"/>
    <w:rsid w:val="00E94F8A"/>
    <w:rsid w:val="00EA0B99"/>
    <w:rsid w:val="00EA7A41"/>
    <w:rsid w:val="00EB077B"/>
    <w:rsid w:val="00EB1AE1"/>
    <w:rsid w:val="00EB4EA2"/>
    <w:rsid w:val="00EC27C6"/>
    <w:rsid w:val="00EC4207"/>
    <w:rsid w:val="00EC5653"/>
    <w:rsid w:val="00EC71CE"/>
    <w:rsid w:val="00ED1006"/>
    <w:rsid w:val="00ED4C47"/>
    <w:rsid w:val="00EF0E38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363A0"/>
    <w:rsid w:val="00F40F0C"/>
    <w:rsid w:val="00F4766C"/>
    <w:rsid w:val="00F50065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1F5"/>
    <w:rsid w:val="00F93AA9"/>
    <w:rsid w:val="00F96985"/>
    <w:rsid w:val="00F97838"/>
    <w:rsid w:val="00FA0DA0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52A3"/>
    <w:rsid w:val="00FE7336"/>
    <w:rsid w:val="00FE787C"/>
    <w:rsid w:val="00FF45A5"/>
    <w:rsid w:val="00FF5C91"/>
    <w:rsid w:val="00FF7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10E0451E"/>
  <w15:docId w15:val="{54F04CB8-3D97-4962-B505-1887A3FC8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61A41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/>
    </w:rPr>
  </w:style>
  <w:style w:type="paragraph" w:styleId="Heading1">
    <w:name w:val="heading 1"/>
    <w:next w:val="Normal"/>
    <w:link w:val="Heading1Char"/>
    <w:qFormat/>
    <w:rsid w:val="00304D3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304D3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04D3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04D3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04D3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04D3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04D3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04D3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04D3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61A4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61A41"/>
  </w:style>
  <w:style w:type="paragraph" w:styleId="TOC8">
    <w:name w:val="toc 8"/>
    <w:basedOn w:val="TOC1"/>
    <w:semiHidden/>
    <w:rsid w:val="00304D3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04D3B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304D3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04D3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04D3B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04D3B"/>
    <w:pPr>
      <w:ind w:left="1418" w:hanging="1418"/>
    </w:pPr>
  </w:style>
  <w:style w:type="paragraph" w:styleId="TOC3">
    <w:name w:val="toc 3"/>
    <w:basedOn w:val="TOC2"/>
    <w:semiHidden/>
    <w:rsid w:val="00304D3B"/>
    <w:pPr>
      <w:ind w:left="1134" w:hanging="1134"/>
    </w:pPr>
  </w:style>
  <w:style w:type="paragraph" w:styleId="TOC2">
    <w:name w:val="toc 2"/>
    <w:basedOn w:val="TOC1"/>
    <w:semiHidden/>
    <w:rsid w:val="00304D3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04D3B"/>
    <w:pPr>
      <w:ind w:left="284"/>
    </w:pPr>
  </w:style>
  <w:style w:type="paragraph" w:styleId="Index1">
    <w:name w:val="index 1"/>
    <w:basedOn w:val="Normal"/>
    <w:semiHidden/>
    <w:rsid w:val="00304D3B"/>
    <w:pPr>
      <w:keepLines/>
    </w:pPr>
  </w:style>
  <w:style w:type="paragraph" w:styleId="DocumentMap">
    <w:name w:val="Document Map"/>
    <w:basedOn w:val="Normal"/>
    <w:semiHidden/>
    <w:rsid w:val="00304D3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04D3B"/>
    <w:pPr>
      <w:ind w:left="851"/>
    </w:pPr>
  </w:style>
  <w:style w:type="paragraph" w:styleId="ListNumber">
    <w:name w:val="List Number"/>
    <w:basedOn w:val="List"/>
    <w:rsid w:val="00304D3B"/>
  </w:style>
  <w:style w:type="paragraph" w:styleId="List">
    <w:name w:val="List"/>
    <w:basedOn w:val="Normal"/>
    <w:rsid w:val="00304D3B"/>
    <w:pPr>
      <w:ind w:left="568" w:hanging="284"/>
    </w:pPr>
  </w:style>
  <w:style w:type="paragraph" w:styleId="Header">
    <w:name w:val="header"/>
    <w:rsid w:val="00304D3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304D3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04D3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04D3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304D3B"/>
    <w:pPr>
      <w:ind w:left="1418" w:hanging="1418"/>
    </w:pPr>
  </w:style>
  <w:style w:type="paragraph" w:styleId="TOC6">
    <w:name w:val="toc 6"/>
    <w:basedOn w:val="TOC5"/>
    <w:next w:val="Normal"/>
    <w:semiHidden/>
    <w:rsid w:val="00304D3B"/>
    <w:pPr>
      <w:ind w:left="1985" w:hanging="1985"/>
    </w:pPr>
  </w:style>
  <w:style w:type="paragraph" w:styleId="TOC7">
    <w:name w:val="toc 7"/>
    <w:basedOn w:val="TOC6"/>
    <w:next w:val="Normal"/>
    <w:semiHidden/>
    <w:rsid w:val="00304D3B"/>
    <w:pPr>
      <w:ind w:left="2268" w:hanging="2268"/>
    </w:pPr>
  </w:style>
  <w:style w:type="paragraph" w:styleId="ListBullet2">
    <w:name w:val="List Bullet 2"/>
    <w:basedOn w:val="ListBullet"/>
    <w:rsid w:val="00304D3B"/>
    <w:pPr>
      <w:numPr>
        <w:numId w:val="6"/>
      </w:numPr>
    </w:pPr>
  </w:style>
  <w:style w:type="paragraph" w:styleId="ListBullet">
    <w:name w:val="List Bullet"/>
    <w:basedOn w:val="BodyText"/>
    <w:rsid w:val="00304D3B"/>
    <w:pPr>
      <w:numPr>
        <w:numId w:val="5"/>
      </w:numPr>
    </w:pPr>
  </w:style>
  <w:style w:type="paragraph" w:styleId="ListBullet3">
    <w:name w:val="List Bullet 3"/>
    <w:basedOn w:val="ListBullet2"/>
    <w:rsid w:val="00304D3B"/>
    <w:pPr>
      <w:numPr>
        <w:numId w:val="7"/>
      </w:numPr>
    </w:pPr>
  </w:style>
  <w:style w:type="paragraph" w:customStyle="1" w:styleId="EQ">
    <w:name w:val="EQ"/>
    <w:basedOn w:val="Normal"/>
    <w:next w:val="Normal"/>
    <w:rsid w:val="00304D3B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04D3B"/>
    <w:pPr>
      <w:ind w:left="851"/>
    </w:pPr>
  </w:style>
  <w:style w:type="paragraph" w:styleId="List3">
    <w:name w:val="List 3"/>
    <w:basedOn w:val="List2"/>
    <w:rsid w:val="00304D3B"/>
    <w:pPr>
      <w:ind w:left="1135"/>
    </w:pPr>
  </w:style>
  <w:style w:type="paragraph" w:styleId="List4">
    <w:name w:val="List 4"/>
    <w:basedOn w:val="List3"/>
    <w:rsid w:val="00304D3B"/>
    <w:pPr>
      <w:ind w:left="1418"/>
    </w:pPr>
  </w:style>
  <w:style w:type="paragraph" w:styleId="List5">
    <w:name w:val="List 5"/>
    <w:basedOn w:val="List4"/>
    <w:rsid w:val="00304D3B"/>
    <w:pPr>
      <w:ind w:left="1702"/>
    </w:pPr>
  </w:style>
  <w:style w:type="paragraph" w:customStyle="1" w:styleId="EditorsNote">
    <w:name w:val="Editor's Note"/>
    <w:basedOn w:val="Normal"/>
    <w:link w:val="EditorsNoteChar"/>
    <w:rsid w:val="00304D3B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04D3B"/>
    <w:pPr>
      <w:numPr>
        <w:numId w:val="8"/>
      </w:numPr>
    </w:pPr>
  </w:style>
  <w:style w:type="paragraph" w:styleId="ListBullet5">
    <w:name w:val="List Bullet 5"/>
    <w:basedOn w:val="ListBullet4"/>
    <w:rsid w:val="00304D3B"/>
    <w:pPr>
      <w:numPr>
        <w:numId w:val="4"/>
      </w:numPr>
    </w:pPr>
  </w:style>
  <w:style w:type="paragraph" w:styleId="Footer">
    <w:name w:val="footer"/>
    <w:basedOn w:val="Header"/>
    <w:semiHidden/>
    <w:rsid w:val="00304D3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04D3B"/>
    <w:pPr>
      <w:numPr>
        <w:numId w:val="2"/>
      </w:numPr>
    </w:pPr>
  </w:style>
  <w:style w:type="paragraph" w:styleId="BalloonText">
    <w:name w:val="Balloon Text"/>
    <w:basedOn w:val="Normal"/>
    <w:semiHidden/>
    <w:rsid w:val="00304D3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304D3B"/>
  </w:style>
  <w:style w:type="paragraph" w:styleId="BodyText">
    <w:name w:val="Body Text"/>
    <w:basedOn w:val="Normal"/>
    <w:link w:val="BodyTextChar"/>
    <w:rsid w:val="00304D3B"/>
  </w:style>
  <w:style w:type="character" w:styleId="Hyperlink">
    <w:name w:val="Hyperlink"/>
    <w:uiPriority w:val="99"/>
    <w:rsid w:val="00304D3B"/>
    <w:rPr>
      <w:color w:val="0000FF"/>
      <w:u w:val="single"/>
      <w:lang w:val="en-GB"/>
    </w:rPr>
  </w:style>
  <w:style w:type="character" w:styleId="FollowedHyperlink">
    <w:name w:val="FollowedHyperlink"/>
    <w:semiHidden/>
    <w:rsid w:val="00304D3B"/>
    <w:rPr>
      <w:color w:val="FF0000"/>
      <w:u w:val="single"/>
    </w:rPr>
  </w:style>
  <w:style w:type="character" w:styleId="CommentReference">
    <w:name w:val="annotation reference"/>
    <w:semiHidden/>
    <w:rsid w:val="00304D3B"/>
    <w:rPr>
      <w:sz w:val="16"/>
      <w:szCs w:val="16"/>
    </w:rPr>
  </w:style>
  <w:style w:type="paragraph" w:styleId="CommentText">
    <w:name w:val="annotation text"/>
    <w:basedOn w:val="Normal"/>
    <w:semiHidden/>
    <w:rsid w:val="00304D3B"/>
  </w:style>
  <w:style w:type="paragraph" w:styleId="CommentSubject">
    <w:name w:val="annotation subject"/>
    <w:basedOn w:val="CommentText"/>
    <w:next w:val="CommentText"/>
    <w:semiHidden/>
    <w:rsid w:val="00304D3B"/>
    <w:rPr>
      <w:b/>
      <w:bCs/>
    </w:rPr>
  </w:style>
  <w:style w:type="character" w:customStyle="1" w:styleId="Heading1Char">
    <w:name w:val="Heading 1 Char"/>
    <w:link w:val="Heading1"/>
    <w:rsid w:val="00304D3B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rsid w:val="00304D3B"/>
    <w:pPr>
      <w:spacing w:after="180"/>
    </w:pPr>
  </w:style>
  <w:style w:type="paragraph" w:customStyle="1" w:styleId="B2">
    <w:name w:val="B2"/>
    <w:basedOn w:val="List2"/>
    <w:link w:val="B2Char"/>
    <w:rsid w:val="00304D3B"/>
    <w:pPr>
      <w:spacing w:after="180"/>
    </w:pPr>
  </w:style>
  <w:style w:type="paragraph" w:customStyle="1" w:styleId="B3">
    <w:name w:val="B3"/>
    <w:basedOn w:val="List3"/>
    <w:link w:val="B3Char2"/>
    <w:rsid w:val="00304D3B"/>
    <w:pPr>
      <w:spacing w:after="180"/>
    </w:pPr>
  </w:style>
  <w:style w:type="paragraph" w:customStyle="1" w:styleId="B4">
    <w:name w:val="B4"/>
    <w:basedOn w:val="List4"/>
    <w:rsid w:val="00304D3B"/>
    <w:pPr>
      <w:spacing w:after="180"/>
    </w:pPr>
  </w:style>
  <w:style w:type="paragraph" w:customStyle="1" w:styleId="Proposal">
    <w:name w:val="Proposal"/>
    <w:basedOn w:val="Normal"/>
    <w:rsid w:val="00304D3B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04D3B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304D3B"/>
    <w:pPr>
      <w:spacing w:after="180"/>
    </w:pPr>
  </w:style>
  <w:style w:type="paragraph" w:customStyle="1" w:styleId="EX">
    <w:name w:val="EX"/>
    <w:basedOn w:val="Normal"/>
    <w:rsid w:val="00304D3B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04D3B"/>
    <w:pPr>
      <w:spacing w:after="0"/>
    </w:pPr>
  </w:style>
  <w:style w:type="paragraph" w:customStyle="1" w:styleId="TAL">
    <w:name w:val="TAL"/>
    <w:basedOn w:val="Normal"/>
    <w:rsid w:val="00304D3B"/>
    <w:pPr>
      <w:keepNext/>
      <w:keepLines/>
    </w:pPr>
    <w:rPr>
      <w:sz w:val="18"/>
    </w:rPr>
  </w:style>
  <w:style w:type="paragraph" w:customStyle="1" w:styleId="TAC">
    <w:name w:val="TAC"/>
    <w:basedOn w:val="TAL"/>
    <w:rsid w:val="00304D3B"/>
    <w:pPr>
      <w:jc w:val="center"/>
    </w:pPr>
  </w:style>
  <w:style w:type="paragraph" w:customStyle="1" w:styleId="TAH">
    <w:name w:val="TAH"/>
    <w:basedOn w:val="TAC"/>
    <w:rsid w:val="00304D3B"/>
    <w:rPr>
      <w:b/>
    </w:rPr>
  </w:style>
  <w:style w:type="paragraph" w:customStyle="1" w:styleId="TAN">
    <w:name w:val="TAN"/>
    <w:basedOn w:val="TAL"/>
    <w:rsid w:val="00304D3B"/>
    <w:pPr>
      <w:ind w:left="851" w:hanging="851"/>
    </w:pPr>
  </w:style>
  <w:style w:type="paragraph" w:customStyle="1" w:styleId="TAR">
    <w:name w:val="TAR"/>
    <w:basedOn w:val="TAL"/>
    <w:rsid w:val="00304D3B"/>
    <w:pPr>
      <w:jc w:val="right"/>
    </w:pPr>
  </w:style>
  <w:style w:type="paragraph" w:customStyle="1" w:styleId="TH">
    <w:name w:val="TH"/>
    <w:basedOn w:val="Normal"/>
    <w:link w:val="THChar"/>
    <w:rsid w:val="00304D3B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rsid w:val="00304D3B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04D3B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04D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04D3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04D3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04D3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04D3B"/>
  </w:style>
  <w:style w:type="paragraph" w:customStyle="1" w:styleId="ZH">
    <w:name w:val="ZH"/>
    <w:rsid w:val="00304D3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304D3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04D3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04D3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04D3B"/>
    <w:pPr>
      <w:framePr w:wrap="notBeside" w:y="16161"/>
    </w:pPr>
  </w:style>
  <w:style w:type="paragraph" w:customStyle="1" w:styleId="FP">
    <w:name w:val="FP"/>
    <w:basedOn w:val="Normal"/>
    <w:rsid w:val="00304D3B"/>
  </w:style>
  <w:style w:type="paragraph" w:customStyle="1" w:styleId="Observation">
    <w:name w:val="Observation"/>
    <w:basedOn w:val="Proposal"/>
    <w:qFormat/>
    <w:rsid w:val="00304D3B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04D3B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304D3B"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rsid w:val="00304D3B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C94562"/>
    <w:pPr>
      <w:ind w:left="720"/>
      <w:contextualSpacing/>
    </w:pPr>
  </w:style>
  <w:style w:type="paragraph" w:customStyle="1" w:styleId="Doc-title">
    <w:name w:val="Doc-title"/>
    <w:basedOn w:val="Normal"/>
    <w:next w:val="Doc-text2"/>
    <w:link w:val="Doc-titleChar"/>
    <w:qFormat/>
    <w:rsid w:val="00894D63"/>
    <w:pPr>
      <w:spacing w:before="60"/>
      <w:ind w:left="1259" w:hanging="1259"/>
    </w:pPr>
    <w:rPr>
      <w:rFonts w:eastAsia="MS Mincho"/>
      <w:noProof/>
      <w:lang w:eastAsia="en-GB"/>
    </w:rPr>
  </w:style>
  <w:style w:type="character" w:customStyle="1" w:styleId="Doc-titleChar">
    <w:name w:val="Doc-title Char"/>
    <w:link w:val="Doc-title"/>
    <w:rsid w:val="00894D63"/>
    <w:rPr>
      <w:rFonts w:ascii="Arial" w:eastAsia="MS Mincho" w:hAnsi="Arial"/>
      <w:noProof/>
      <w:szCs w:val="24"/>
      <w:lang w:val="en-GB" w:eastAsia="en-GB"/>
    </w:rPr>
  </w:style>
  <w:style w:type="paragraph" w:customStyle="1" w:styleId="Doc-comment">
    <w:name w:val="Doc-comment"/>
    <w:basedOn w:val="Doc-text2"/>
    <w:next w:val="Doc-text2"/>
    <w:qFormat/>
    <w:rsid w:val="00894D63"/>
    <w:rPr>
      <w:i/>
    </w:rPr>
  </w:style>
  <w:style w:type="character" w:customStyle="1" w:styleId="THChar">
    <w:name w:val="TH Char"/>
    <w:link w:val="TH"/>
    <w:locked/>
    <w:rsid w:val="00E0513D"/>
    <w:rPr>
      <w:rFonts w:ascii="Arial" w:hAnsi="Arial"/>
      <w:b/>
      <w:lang w:val="en-GB"/>
    </w:rPr>
  </w:style>
  <w:style w:type="character" w:customStyle="1" w:styleId="TFChar">
    <w:name w:val="TF Char"/>
    <w:link w:val="TF"/>
    <w:locked/>
    <w:rsid w:val="00E0513D"/>
    <w:rPr>
      <w:rFonts w:ascii="Arial" w:hAnsi="Arial"/>
      <w:b/>
      <w:lang w:val="en-GB"/>
    </w:rPr>
  </w:style>
  <w:style w:type="character" w:customStyle="1" w:styleId="B1Char1">
    <w:name w:val="B1 Char1"/>
    <w:link w:val="B1"/>
    <w:qFormat/>
    <w:locked/>
    <w:rsid w:val="00E0513D"/>
    <w:rPr>
      <w:rFonts w:ascii="Arial" w:hAnsi="Arial"/>
      <w:lang w:val="en-GB"/>
    </w:rPr>
  </w:style>
  <w:style w:type="character" w:customStyle="1" w:styleId="B2Char">
    <w:name w:val="B2 Char"/>
    <w:link w:val="B2"/>
    <w:qFormat/>
    <w:locked/>
    <w:rsid w:val="00E0513D"/>
    <w:rPr>
      <w:rFonts w:ascii="Arial" w:hAnsi="Arial"/>
      <w:lang w:val="en-GB"/>
    </w:rPr>
  </w:style>
  <w:style w:type="character" w:customStyle="1" w:styleId="B3Char2">
    <w:name w:val="B3 Char2"/>
    <w:link w:val="B3"/>
    <w:qFormat/>
    <w:locked/>
    <w:rsid w:val="00E0513D"/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2844A9"/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EditorsNoteChar">
    <w:name w:val="Editor's Note Char"/>
    <w:link w:val="EditorsNote"/>
    <w:rsid w:val="00937EAC"/>
    <w:rPr>
      <w:rFonts w:asciiTheme="minorHAnsi" w:eastAsiaTheme="minorHAnsi" w:hAnsiTheme="minorHAnsi" w:cstheme="minorBidi"/>
      <w:color w:val="FF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4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6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Word_Document.docx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10</Value>
      <Value>9</Value>
      <Value>8</Value>
      <Value>2</Value>
      <Value>1</Value>
    </TaxCatchAll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_dlc_DocId xmlns="f166a696-7b5b-4ccd-9f0c-ffde0cceec81">5NUHHDQN7SK2-1476151046-17834</_dlc_DocId>
    <_dlc_DocIdUrl xmlns="f166a696-7b5b-4ccd-9f0c-ffde0cceec81">
      <Url>https://ericsson.sharepoint.com/sites/star/_layouts/15/DocIdRedir.aspx?ID=5NUHHDQN7SK2-1476151046-17834</Url>
      <Description>5NUHHDQN7SK2-1476151046-17834</Description>
    </_dlc_DocIdUrl>
    <_dlc_DocIdPersistId xmlns="f166a696-7b5b-4ccd-9f0c-ffde0cceec81" xsi:nil="true"/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5832045C649C4FB0AB9A5D116E5EF3" ma:contentTypeVersion="45" ma:contentTypeDescription="Create a new document." ma:contentTypeScope="" ma:versionID="c2292f762ee3c0f702c06eb2f4b3c170">
  <xsd:schema xmlns:xsd="http://www.w3.org/2001/XMLSchema" xmlns:xs="http://www.w3.org/2001/XMLSchema" xmlns:p="http://schemas.microsoft.com/office/2006/metadata/properties" xmlns:ns1="http://schemas.microsoft.com/sharepoint/v3" xmlns:ns2="f166a696-7b5b-4ccd-9f0c-ffde0cceec81" xmlns:ns3="d8762117-8292-4133-b1c7-eab5c6487cfd" targetNamespace="http://schemas.microsoft.com/office/2006/metadata/properties" ma:root="true" ma:fieldsID="e2c6d9397cba9cb869cbca7d09d5fa06" ns1:_="" ns2:_="" ns3:_="">
    <xsd:import namespace="http://schemas.microsoft.com/sharepoint/v3"/>
    <xsd:import namespace="f166a696-7b5b-4ccd-9f0c-ffde0cceec81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  <xsd:element ref="ns3:TaxKeywordTaxHTFiel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12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4" nillable="true" ma:taxonomy="true" ma:internalName="TaxKeywordTaxHTField" ma:taxonomyFieldName="TaxKeyword" ma:displayName="Enterprise Keywords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F95D044E-DEF4-44A0-9715-94CD62B64AD4}">
  <ds:schemaRefs>
    <ds:schemaRef ds:uri="http://purl.org/dc/dcmitype/"/>
    <ds:schemaRef ds:uri="http://purl.org/dc/terms/"/>
    <ds:schemaRef ds:uri="f166a696-7b5b-4ccd-9f0c-ffde0cceec81"/>
    <ds:schemaRef ds:uri="http://schemas.microsoft.com/office/2006/documentManagement/types"/>
    <ds:schemaRef ds:uri="http://purl.org/dc/elements/1.1/"/>
    <ds:schemaRef ds:uri="http://www.w3.org/XML/1998/namespace"/>
    <ds:schemaRef ds:uri="d8762117-8292-4133-b1c7-eab5c6487cfd"/>
    <ds:schemaRef ds:uri="http://schemas.microsoft.com/office/infopath/2007/PartnerControls"/>
    <ds:schemaRef ds:uri="http://schemas.openxmlformats.org/package/2006/metadata/core-properties"/>
    <ds:schemaRef ds:uri="http://schemas.microsoft.com/sharepoint/v3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5F9F698E-02AD-428D-B1E6-EAD0F6FD49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166a696-7b5b-4ccd-9f0c-ffde0cceec81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939B261-ED7E-4BF9-A0DD-2BB12643B0B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F81A395-AC6D-40FF-95DB-A401909CD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552</Words>
  <Characters>3148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Ericsson; TDoc; 3GPP</cp:keywords>
  <cp:lastModifiedBy>Icaro</cp:lastModifiedBy>
  <cp:revision>2</cp:revision>
  <cp:lastPrinted>2008-01-31T16:09:00Z</cp:lastPrinted>
  <dcterms:created xsi:type="dcterms:W3CDTF">2018-02-15T17:30:00Z</dcterms:created>
  <dcterms:modified xsi:type="dcterms:W3CDTF">2018-02-15T17:30:00Z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2bbab478-19b2-436e-b7dd-f8083fb9de28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0x0101000A5832045C649C4FB0AB9A5D116E5EF3</vt:lpwstr>
  </property>
  <property fmtid="{D5CDD505-2E9C-101B-9397-08002B2CF9AE}" pid="16" name="EriCOLLProjectsTaxHTField0">
    <vt:lpwstr/>
  </property>
  <property fmtid="{D5CDD505-2E9C-101B-9397-08002B2CF9AE}" pid="17" name="EriCOLLCategoryTaxHTField0">
    <vt:lpwstr>Research|7f1f7aab-c784-40ec-8666-825d2ac7abef</vt:lpwstr>
  </property>
  <property fmtid="{D5CDD505-2E9C-101B-9397-08002B2CF9AE}" pid="18" name="EriCOLLCompetenceTaxHTField0">
    <vt:lpwstr/>
  </property>
  <property fmtid="{D5CDD505-2E9C-101B-9397-08002B2CF9AE}" pid="19" name="EriCOLLOrganizationUnitTaxHTField0">
    <vt:lpwstr>GFTE ER Radio Access Technologies|692a7af5-c1f7-4d68-b1ab-a7920dfecb78</vt:lpwstr>
  </property>
  <property fmtid="{D5CDD505-2E9C-101B-9397-08002B2CF9AE}" pid="20" name="EriCOLLCustomerTaxHTField0">
    <vt:lpwstr/>
  </property>
  <property fmtid="{D5CDD505-2E9C-101B-9397-08002B2CF9AE}" pid="21" name="EriCOLLCountryTaxHTField0">
    <vt:lpwstr/>
  </property>
  <property fmtid="{D5CDD505-2E9C-101B-9397-08002B2CF9AE}" pid="22" name="EriCOLLProcessTaxHTField0">
    <vt:lpwstr/>
  </property>
  <property fmtid="{D5CDD505-2E9C-101B-9397-08002B2CF9AE}" pid="23" name="EriCOLLProductsTaxHTField0">
    <vt:lpwstr/>
  </property>
</Properties>
</file>